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29495603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CD116D">
        <w:rPr>
          <w:b/>
          <w:i/>
          <w:sz w:val="28"/>
          <w:lang w:eastAsia="ko-KR"/>
        </w:rPr>
        <w:t>193</w:t>
      </w:r>
    </w:p>
    <w:p w14:paraId="1E961B06" w14:textId="0291B8B5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6468A263" w:rsidR="00A452B4" w:rsidRDefault="0065175F" w:rsidP="00F911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F77DF">
              <w:rPr>
                <w:b/>
                <w:noProof/>
                <w:sz w:val="28"/>
              </w:rPr>
              <w:t>5</w:t>
            </w:r>
            <w:r w:rsidR="00F9113F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3BB28B7B" w:rsidR="00A452B4" w:rsidRDefault="00CD11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0038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639C7CAE" w:rsidR="00A452B4" w:rsidRDefault="0065175F" w:rsidP="00235A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35A3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35A3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2D6688C8" w:rsidR="00A452B4" w:rsidRDefault="00407889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Optional header clarification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0A22F6E" w:rsidR="00A452B4" w:rsidRDefault="00061D75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6182"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77777777" w:rsidR="00A452B4" w:rsidRDefault="008F77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4931BD32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061D75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39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235A39" w:rsidRDefault="00235A39" w:rsidP="0023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344620" w14:textId="520BBA20" w:rsidR="00235A39" w:rsidRDefault="00235A39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D1205D">
              <w:rPr>
                <w:lang w:eastAsia="zh-CN"/>
              </w:rPr>
              <w:t>The</w:t>
            </w:r>
            <w:r>
              <w:rPr>
                <w:lang w:eastAsia="zh-CN"/>
              </w:rPr>
              <w:t>re are 2 types of custom HTTP header</w:t>
            </w:r>
            <w:r w:rsidRPr="00D1205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defined in TS</w:t>
            </w:r>
            <w:r w:rsidR="00F510B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29.500, i.e. </w:t>
            </w:r>
            <w:r w:rsidRPr="007A5184">
              <w:rPr>
                <w:noProof/>
              </w:rPr>
              <w:t xml:space="preserve">mandatory </w:t>
            </w:r>
            <w:r>
              <w:rPr>
                <w:noProof/>
              </w:rPr>
              <w:t>custom header and optional custom header</w:t>
            </w:r>
            <w:r>
              <w:rPr>
                <w:lang w:eastAsia="zh-CN"/>
              </w:rPr>
              <w:t>. Besides, each APIs could also define its own specific custom headers.</w:t>
            </w:r>
          </w:p>
          <w:p w14:paraId="43BC5A67" w14:textId="4F8213A0" w:rsidR="00235A39" w:rsidRPr="00311462" w:rsidRDefault="00235A39" w:rsidP="00F510BA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</w:rPr>
              <w:t xml:space="preserve">In subclause </w:t>
            </w:r>
            <w:r w:rsidR="00F9113F">
              <w:t>5.1.2.3</w:t>
            </w:r>
            <w:r>
              <w:t xml:space="preserve"> HTTP custom headers</w:t>
            </w:r>
            <w:r>
              <w:rPr>
                <w:noProof/>
              </w:rPr>
              <w:t xml:space="preserve">, there are explicit statement regarding </w:t>
            </w:r>
            <w:r w:rsidRPr="007A5184">
              <w:rPr>
                <w:noProof/>
              </w:rPr>
              <w:t xml:space="preserve">mandatory </w:t>
            </w:r>
            <w:r>
              <w:rPr>
                <w:noProof/>
              </w:rPr>
              <w:t xml:space="preserve">custom header applicability and service </w:t>
            </w:r>
            <w:r>
              <w:t>specific custom headers</w:t>
            </w:r>
            <w:r>
              <w:rPr>
                <w:noProof/>
              </w:rPr>
              <w:t>, whereas optional custom header is not be mentioned at all.</w:t>
            </w:r>
          </w:p>
        </w:tc>
      </w:tr>
      <w:tr w:rsidR="00235A39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235A39" w:rsidRDefault="00235A39" w:rsidP="00235A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235A39" w:rsidRPr="00311462" w:rsidRDefault="00235A39" w:rsidP="00235A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39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235A39" w:rsidRDefault="00235A39" w:rsidP="0023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33B9A05A" w:rsidR="00235A39" w:rsidRDefault="00235A39" w:rsidP="00235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Make reference to both </w:t>
            </w:r>
            <w:r w:rsidRPr="007A5184">
              <w:rPr>
                <w:noProof/>
              </w:rPr>
              <w:t xml:space="preserve">mandatory </w:t>
            </w:r>
            <w:r>
              <w:rPr>
                <w:noProof/>
              </w:rPr>
              <w:t>custom header and optional custom header.</w:t>
            </w:r>
          </w:p>
        </w:tc>
      </w:tr>
      <w:tr w:rsidR="00235A39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235A39" w:rsidRDefault="00235A39" w:rsidP="00235A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235A39" w:rsidRDefault="00235A39" w:rsidP="00235A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39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235A39" w:rsidRDefault="00235A39" w:rsidP="0023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659728F4" w:rsidR="00235A39" w:rsidRDefault="00235A39" w:rsidP="00235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Not clear how optional custom header is applied.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18981A4D" w:rsidR="00A452B4" w:rsidRDefault="00235A39" w:rsidP="00BC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F9113F">
              <w:rPr>
                <w:noProof/>
                <w:lang w:eastAsia="zh-CN"/>
              </w:rPr>
              <w:t>1.2.3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75624C46" w:rsidR="00A452B4" w:rsidRDefault="008F77DF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235A39">
              <w:rPr>
                <w:noProof/>
              </w:rPr>
              <w:t>does not impact OpenAPI file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C37BDA9" w14:textId="77777777" w:rsidR="00F9113F" w:rsidRDefault="00F9113F" w:rsidP="00F9113F">
      <w:pPr>
        <w:pStyle w:val="4"/>
      </w:pPr>
      <w:bookmarkStart w:id="3" w:name="_Toc34228203"/>
      <w:bookmarkStart w:id="4" w:name="_Toc36041606"/>
      <w:bookmarkStart w:id="5" w:name="_Toc36041762"/>
      <w:bookmarkStart w:id="6" w:name="_Toc44680199"/>
      <w:bookmarkStart w:id="7" w:name="_Toc45134796"/>
      <w:bookmarkStart w:id="8" w:name="_Toc49583681"/>
      <w:bookmarkStart w:id="9" w:name="_Toc51764118"/>
      <w:bookmarkStart w:id="10" w:name="_Toc58838793"/>
      <w:bookmarkStart w:id="11" w:name="_Toc59020108"/>
      <w:bookmarkStart w:id="12" w:name="_Toc59020195"/>
      <w:r>
        <w:t>5.1.2.3</w:t>
      </w:r>
      <w:r>
        <w:tab/>
        <w:t>HTTP custom headers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173E2C0" w14:textId="51857E98" w:rsidR="00F9113F" w:rsidRDefault="00F9113F" w:rsidP="00F9113F">
      <w:pPr>
        <w:rPr>
          <w:noProof/>
        </w:rPr>
      </w:pPr>
      <w:bookmarkStart w:id="13" w:name="_Toc489605322"/>
      <w:bookmarkStart w:id="14" w:name="_Toc492899753"/>
      <w:bookmarkStart w:id="15" w:name="_Toc492900032"/>
      <w:bookmarkStart w:id="16" w:name="_Toc492967834"/>
      <w:bookmarkStart w:id="17" w:name="_Toc492972922"/>
      <w:bookmarkStart w:id="18" w:name="_Toc492973142"/>
      <w:r>
        <w:rPr>
          <w:noProof/>
        </w:rPr>
        <w:t xml:space="preserve">The </w:t>
      </w:r>
      <w:proofErr w:type="spellStart"/>
      <w:ins w:id="19" w:author="Huawei" w:date="2021-02-01T09:16:00Z">
        <w:r>
          <w:t>Nnef_EventExposure</w:t>
        </w:r>
        <w:proofErr w:type="spellEnd"/>
        <w:r>
          <w:t xml:space="preserve"> </w:t>
        </w:r>
        <w:r>
          <w:rPr>
            <w:lang w:eastAsia="zh-CN"/>
          </w:rPr>
          <w:t>API</w:t>
        </w:r>
        <w:r>
          <w:rPr>
            <w:noProof/>
          </w:rPr>
          <w:t xml:space="preserve"> shall support </w:t>
        </w:r>
      </w:ins>
      <w:r>
        <w:rPr>
          <w:noProof/>
        </w:rPr>
        <w:t xml:space="preserve">mandatory HTTP custom header fields specified in clause 5.2.3.2 of 3GPP TS 29.500 [4] </w:t>
      </w:r>
      <w:ins w:id="20" w:author="Huawei" w:date="2021-02-01T09:16:00Z">
        <w:r w:rsidRPr="00523955">
          <w:t xml:space="preserve">and may support HTTP custom header fields specified in </w:t>
        </w:r>
        <w:proofErr w:type="spellStart"/>
        <w:r w:rsidRPr="00523955">
          <w:t>subclause</w:t>
        </w:r>
        <w:proofErr w:type="spellEnd"/>
        <w:r w:rsidRPr="00523955">
          <w:t> 5.2.3.3 of 3GPP TS 29.500 [4]</w:t>
        </w:r>
      </w:ins>
      <w:del w:id="21" w:author="Huawei" w:date="2021-02-01T09:16:00Z">
        <w:r w:rsidDel="00F9113F">
          <w:rPr>
            <w:noProof/>
          </w:rPr>
          <w:delText>shall be applicable</w:delText>
        </w:r>
      </w:del>
      <w:r>
        <w:rPr>
          <w:noProof/>
        </w:rPr>
        <w:t>.</w:t>
      </w:r>
    </w:p>
    <w:p w14:paraId="25CE97E0" w14:textId="77777777" w:rsidR="00F9113F" w:rsidRDefault="00F9113F" w:rsidP="00F9113F">
      <w:pPr>
        <w:rPr>
          <w:lang w:eastAsia="zh-CN"/>
        </w:rPr>
      </w:pPr>
      <w:r>
        <w:rPr>
          <w:lang w:eastAsia="zh-CN"/>
        </w:rPr>
        <w:t xml:space="preserve">In this Release </w:t>
      </w:r>
      <w:r>
        <w:t xml:space="preserve">of the specification, no specific custom headers are defined for the </w:t>
      </w:r>
      <w:proofErr w:type="spellStart"/>
      <w:r>
        <w:t>Nnef_EventExposure</w:t>
      </w:r>
      <w:proofErr w:type="spellEnd"/>
      <w:r>
        <w:t xml:space="preserve"> </w:t>
      </w:r>
      <w:r>
        <w:rPr>
          <w:lang w:eastAsia="zh-CN"/>
        </w:rPr>
        <w:t>API</w:t>
      </w:r>
      <w:r>
        <w:t>.</w:t>
      </w:r>
    </w:p>
    <w:bookmarkEnd w:id="13"/>
    <w:bookmarkEnd w:id="14"/>
    <w:bookmarkEnd w:id="15"/>
    <w:bookmarkEnd w:id="16"/>
    <w:bookmarkEnd w:id="17"/>
    <w:bookmarkEnd w:id="18"/>
    <w:p w14:paraId="4B4BC570" w14:textId="77777777" w:rsidR="005B1B40" w:rsidRPr="00F9113F" w:rsidRDefault="005B1B40" w:rsidP="005B1B40">
      <w:pPr>
        <w:pStyle w:val="PL"/>
      </w:pPr>
    </w:p>
    <w:p w14:paraId="49490A0B" w14:textId="77777777" w:rsidR="000F4870" w:rsidRPr="005B1B40" w:rsidRDefault="000F4870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9D6DED" w14:textId="77777777" w:rsidR="009035A5" w:rsidRDefault="009035A5">
      <w:r>
        <w:separator/>
      </w:r>
    </w:p>
  </w:endnote>
  <w:endnote w:type="continuationSeparator" w:id="0">
    <w:p w14:paraId="2A81FF6F" w14:textId="77777777" w:rsidR="009035A5" w:rsidRDefault="00903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0BCBCF" w14:textId="77777777" w:rsidR="009035A5" w:rsidRDefault="009035A5">
      <w:r>
        <w:separator/>
      </w:r>
    </w:p>
  </w:footnote>
  <w:footnote w:type="continuationSeparator" w:id="0">
    <w:p w14:paraId="142003FB" w14:textId="77777777" w:rsidR="009035A5" w:rsidRDefault="009035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61D7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D7422"/>
    <w:rsid w:val="000E4783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A1231"/>
    <w:rsid w:val="001A43A2"/>
    <w:rsid w:val="001A7DBF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5A39"/>
    <w:rsid w:val="002375BD"/>
    <w:rsid w:val="0025282E"/>
    <w:rsid w:val="00262DC5"/>
    <w:rsid w:val="00270A34"/>
    <w:rsid w:val="0029641F"/>
    <w:rsid w:val="0029724D"/>
    <w:rsid w:val="002B19BD"/>
    <w:rsid w:val="002C25C6"/>
    <w:rsid w:val="002D3845"/>
    <w:rsid w:val="002E77A8"/>
    <w:rsid w:val="002F23C4"/>
    <w:rsid w:val="002F5D92"/>
    <w:rsid w:val="00317C47"/>
    <w:rsid w:val="00320917"/>
    <w:rsid w:val="00322B19"/>
    <w:rsid w:val="00323AB0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07889"/>
    <w:rsid w:val="00415B5A"/>
    <w:rsid w:val="00420B42"/>
    <w:rsid w:val="00423238"/>
    <w:rsid w:val="0042374D"/>
    <w:rsid w:val="00431517"/>
    <w:rsid w:val="004340B8"/>
    <w:rsid w:val="004348EA"/>
    <w:rsid w:val="00435F32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07C1"/>
    <w:rsid w:val="00581603"/>
    <w:rsid w:val="005822C8"/>
    <w:rsid w:val="005879E9"/>
    <w:rsid w:val="0059709F"/>
    <w:rsid w:val="005B1B40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77C5"/>
    <w:rsid w:val="00680C45"/>
    <w:rsid w:val="006948E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4AEB"/>
    <w:rsid w:val="007578F5"/>
    <w:rsid w:val="00760323"/>
    <w:rsid w:val="007625E1"/>
    <w:rsid w:val="0076434A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10C40"/>
    <w:rsid w:val="0081176A"/>
    <w:rsid w:val="00813E62"/>
    <w:rsid w:val="00823C27"/>
    <w:rsid w:val="0083278D"/>
    <w:rsid w:val="008337BF"/>
    <w:rsid w:val="00843A0C"/>
    <w:rsid w:val="00845AB2"/>
    <w:rsid w:val="00865EB0"/>
    <w:rsid w:val="0087101A"/>
    <w:rsid w:val="008751E2"/>
    <w:rsid w:val="00884F22"/>
    <w:rsid w:val="00891603"/>
    <w:rsid w:val="00895013"/>
    <w:rsid w:val="00895CE1"/>
    <w:rsid w:val="008A3CB7"/>
    <w:rsid w:val="008A447A"/>
    <w:rsid w:val="008B5751"/>
    <w:rsid w:val="008C25B7"/>
    <w:rsid w:val="008D1E92"/>
    <w:rsid w:val="008D5722"/>
    <w:rsid w:val="008E4143"/>
    <w:rsid w:val="008F04ED"/>
    <w:rsid w:val="008F0855"/>
    <w:rsid w:val="008F77DF"/>
    <w:rsid w:val="009035A5"/>
    <w:rsid w:val="00911480"/>
    <w:rsid w:val="00917E79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0D7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3A1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C02C65"/>
    <w:rsid w:val="00C121EC"/>
    <w:rsid w:val="00C537AB"/>
    <w:rsid w:val="00C5537D"/>
    <w:rsid w:val="00C619DF"/>
    <w:rsid w:val="00C677E3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D116D"/>
    <w:rsid w:val="00CD1424"/>
    <w:rsid w:val="00CD2E5D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63438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04620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1231"/>
    <w:rsid w:val="00EE37C8"/>
    <w:rsid w:val="00EF5CCC"/>
    <w:rsid w:val="00EF6538"/>
    <w:rsid w:val="00F23187"/>
    <w:rsid w:val="00F2321A"/>
    <w:rsid w:val="00F23A54"/>
    <w:rsid w:val="00F254B0"/>
    <w:rsid w:val="00F260E7"/>
    <w:rsid w:val="00F3110E"/>
    <w:rsid w:val="00F4169C"/>
    <w:rsid w:val="00F46BE1"/>
    <w:rsid w:val="00F510BA"/>
    <w:rsid w:val="00F67CCE"/>
    <w:rsid w:val="00F7409D"/>
    <w:rsid w:val="00F8034F"/>
    <w:rsid w:val="00F9113F"/>
    <w:rsid w:val="00F944EB"/>
    <w:rsid w:val="00FA7BAA"/>
    <w:rsid w:val="00FB170C"/>
    <w:rsid w:val="00FB1749"/>
    <w:rsid w:val="00FC4772"/>
    <w:rsid w:val="00FC690D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91A537-492E-4842-99B6-FCDE51078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4294953169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450</cp:revision>
  <cp:lastPrinted>1900-01-01T08:00:00Z</cp:lastPrinted>
  <dcterms:created xsi:type="dcterms:W3CDTF">2020-09-21T01:35:00Z</dcterms:created>
  <dcterms:modified xsi:type="dcterms:W3CDTF">2021-02-17T10:12:00Z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(3)5uD6AT3zamCrMUp1wJ9hccaNdVIVc4tNBFcCyEAe+gzFwLMAeizwQKHaFw95jy9A9g9ytaw8
rzCEkyHtdmzCBB8m6MvxypTmzpQZU/JMaq/9Rdaz2kkElmYIcFmuJv8TfdlEqyZPwztIfgl5
4OiMt1exv11/nL+u9ZCNXrK/rZA5HL4BsvHX7pBQDeA8IZMOd5cEvQNYXWPWbgzNZLuYhOCI
udQ2e4OTMXvlvU5tMr</vt:lpwstr>
  </property>
  <property fmtid="{D5CDD505-2E9C-101B-9397-08002B2CF9AE}" pid="22" name="_2015_ms_pID_7253431">
    <vt:lpwstr>NjCPu779NoAHJz4hopgubJu5kPbit1CerpuQ9zzsujuQXBHC8iKcJG
F58F6Gt5v+N4Zy9WkslZR7RJrH7Pt3EfbpGYEZN7DpJ3CZN2DiuAurXFf+Z/rWl0UYygyjjY
s/3yvfJ59CvjXooVBql16nbZrQxmVuF1Q4UbA2tZKhonFK6kCyjJICI/pOE5nLtSN5U34ZH2
NzrlJ1+M78YQUrTrj7TpxpEho/pveb+BSU+P</vt:lpwstr>
  </property>
  <property fmtid="{D5CDD505-2E9C-101B-9397-08002B2CF9AE}" pid="23" name="_2015_ms_pID_7253432">
    <vt:lpwstr>Fw==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1613556759</vt:lpwstr>
  </property>
</Properties>
</file>